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5BD99" w14:textId="5563DCB8" w:rsidR="00AE38AE" w:rsidRDefault="00AE38AE" w:rsidP="00AE38A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1F5EF5">
        <w:rPr>
          <w:sz w:val="32"/>
          <w:szCs w:val="32"/>
        </w:rPr>
        <w:t>4953</w:t>
      </w:r>
    </w:p>
    <w:p w14:paraId="47074ACF" w14:textId="77777777" w:rsidR="00AE38AE" w:rsidRDefault="00AE38AE" w:rsidP="00AE38AE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CCADA23" w14:textId="77777777" w:rsidR="00E0211E" w:rsidRDefault="00E0211E" w:rsidP="00E0211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 w14:paraId="086FCD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64EF" w14:textId="77777777"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 w14:paraId="1C4751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765C0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 w14:paraId="4BD518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3C0B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84CBE7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9292976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288203" w14:textId="77777777"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7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108760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26695B" w14:textId="77777777" w:rsidR="001E41F3" w:rsidRPr="005819ED" w:rsidRDefault="005819ED">
            <w:pPr>
              <w:pStyle w:val="CRCoverPage"/>
              <w:spacing w:after="0"/>
              <w:rPr>
                <w:b/>
                <w:noProof/>
              </w:rPr>
            </w:pPr>
            <w:r w:rsidRPr="001708A4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9A4AF16" w14:textId="77777777"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DDAF77" w14:textId="05B33C0A" w:rsidR="001E41F3" w:rsidRPr="006A2607" w:rsidRDefault="006541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4CA14537" w14:textId="77777777"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E938C7" w14:textId="78AC6C7D"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</w:t>
            </w:r>
            <w:r w:rsidR="00AE38AE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4166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162E51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3D2E5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222085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A27F" w14:textId="77777777"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 w14:paraId="206BD36F" w14:textId="77777777">
        <w:tc>
          <w:tcPr>
            <w:tcW w:w="9641" w:type="dxa"/>
            <w:gridSpan w:val="9"/>
          </w:tcPr>
          <w:p w14:paraId="54B4354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B14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14:paraId="5D456FDC" w14:textId="77777777" w:rsidTr="00A7671C">
        <w:tc>
          <w:tcPr>
            <w:tcW w:w="2835" w:type="dxa"/>
          </w:tcPr>
          <w:p w14:paraId="4F6D6D47" w14:textId="77777777"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061848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E53AD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D05AA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F213A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7A7912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3A0EC" w14:textId="77777777"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C16177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4E301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E1243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 w14:paraId="5A4E7BBE" w14:textId="77777777">
        <w:tc>
          <w:tcPr>
            <w:tcW w:w="9641" w:type="dxa"/>
            <w:gridSpan w:val="11"/>
          </w:tcPr>
          <w:p w14:paraId="1737FF6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8885D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EE19FE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E351" w14:textId="77777777" w:rsidR="001E41F3" w:rsidRPr="006A2607" w:rsidRDefault="005116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RLC Mode Indication over </w:t>
            </w:r>
            <w:r w:rsidR="00982CE0">
              <w:t>F1</w:t>
            </w:r>
            <w:r w:rsidR="00C817A0" w:rsidRPr="006A2607">
              <w:t xml:space="preserve"> </w:t>
            </w:r>
          </w:p>
        </w:tc>
      </w:tr>
      <w:tr w:rsidR="001E41F3" w:rsidRPr="006A2607" w14:paraId="57EDE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6BCE3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D2A41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5F3C2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C4C58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9A92E" w14:textId="77777777"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  <w:r w:rsidR="00E04D8F" w:rsidRPr="006A2607">
              <w:rPr>
                <w:noProof/>
              </w:rPr>
              <w:t xml:space="preserve">, NTT </w:t>
            </w:r>
            <w:r w:rsidR="00574946" w:rsidRPr="006A2607">
              <w:rPr>
                <w:rFonts w:hint="eastAsia"/>
                <w:noProof/>
                <w:lang w:eastAsia="ja-JP"/>
              </w:rPr>
              <w:t>DOCOMO, INC.</w:t>
            </w:r>
          </w:p>
        </w:tc>
      </w:tr>
      <w:tr w:rsidR="001E41F3" w:rsidRPr="006A2607" w14:paraId="5560D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32C7C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49C5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 w14:paraId="0C370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A3C6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0FD306A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5D3B9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23D841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2C036C" w14:textId="77777777"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48C4B9C" w14:textId="77777777"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3D5F71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31545" w14:textId="61A68A85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CD5B43">
              <w:rPr>
                <w:noProof/>
              </w:rPr>
              <w:t>8-20</w:t>
            </w:r>
          </w:p>
        </w:tc>
      </w:tr>
      <w:tr w:rsidR="001E41F3" w:rsidRPr="006A2607" w14:paraId="157D56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AEC99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A3733C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B88B3D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682049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B80E9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0A6DF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F7C47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2F5C4D" w14:textId="77777777"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F4CBC4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39F738" w14:textId="77777777"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DF118" w14:textId="77777777"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 w14:paraId="5C107D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13997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6AFB9F" w14:textId="77777777"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1E43CB38" w14:textId="77777777"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7EF9F" w14:textId="77777777"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 w14:paraId="262FA55C" w14:textId="77777777">
        <w:tc>
          <w:tcPr>
            <w:tcW w:w="1843" w:type="dxa"/>
          </w:tcPr>
          <w:p w14:paraId="7F9E2B9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FA30D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6DC6E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76F6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95FA4" w14:textId="243460EE" w:rsidR="001E41F3" w:rsidRPr="006A2607" w:rsidRDefault="00E04D8F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A2607">
              <w:t>This CR follows the discussion in R3-1</w:t>
            </w:r>
            <w:r w:rsidR="003B0BED">
              <w:t>8</w:t>
            </w:r>
            <w:r w:rsidR="001708A4">
              <w:t>5039</w:t>
            </w:r>
            <w:r w:rsidR="003B0BED">
              <w:t xml:space="preserve">. </w:t>
            </w:r>
            <w:r w:rsidR="003B0BED" w:rsidRPr="003B0BED">
              <w:t xml:space="preserve">To align the </w:t>
            </w:r>
            <w:r w:rsidR="00982CE0">
              <w:t>F1</w:t>
            </w:r>
            <w:r w:rsidR="003B0BED" w:rsidRPr="003B0BED">
              <w:t xml:space="preserve"> and the RRC specifications and to allow for the establishment of unidirectional radio bearers, t</w:t>
            </w:r>
            <w:r w:rsidR="003B0BED">
              <w:t>w</w:t>
            </w:r>
            <w:r w:rsidR="003B0BED" w:rsidRPr="003B0BED">
              <w:t>o add</w:t>
            </w:r>
            <w:r w:rsidR="003B0BED">
              <w:t>i</w:t>
            </w:r>
            <w:r w:rsidR="00FF225E">
              <w:t>tio</w:t>
            </w:r>
            <w:r w:rsidR="003B0BED">
              <w:t>nal</w:t>
            </w:r>
            <w:r w:rsidR="003B0BED" w:rsidRPr="003B0BED">
              <w:t xml:space="preserve"> code-points </w:t>
            </w:r>
            <w:r w:rsidR="003B0BED">
              <w:t>are adde</w:t>
            </w:r>
            <w:r w:rsidR="00FF225E">
              <w:t>d</w:t>
            </w:r>
            <w:r w:rsidR="003B0BED" w:rsidRPr="003B0BED">
              <w:t xml:space="preserve"> to the RLC Mode IE</w:t>
            </w:r>
            <w:r w:rsidRPr="006A2607">
              <w:t xml:space="preserve">. </w:t>
            </w:r>
          </w:p>
        </w:tc>
      </w:tr>
      <w:tr w:rsidR="001E41F3" w:rsidRPr="006A2607" w14:paraId="04A2D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65527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CD64D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73115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D4BDC9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1CA0B" w14:textId="77777777" w:rsidR="001E41F3" w:rsidRPr="006A2607" w:rsidRDefault="00E04D8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3B0BED">
              <w:rPr>
                <w:noProof/>
              </w:rPr>
              <w:t>two code-points to the RLC Mode IE.</w:t>
            </w:r>
          </w:p>
        </w:tc>
      </w:tr>
      <w:tr w:rsidR="001E41F3" w:rsidRPr="006A2607" w14:paraId="4ABB09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0887C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4D7CD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03E6FA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DA1A3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EA182" w14:textId="77777777"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to establish undirectional beaerers over </w:t>
            </w:r>
            <w:r w:rsidR="00982CE0">
              <w:rPr>
                <w:noProof/>
                <w:lang w:eastAsia="ja-JP"/>
              </w:rPr>
              <w:t>F1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RPr="006A2607" w14:paraId="0A7694EA" w14:textId="77777777">
        <w:tc>
          <w:tcPr>
            <w:tcW w:w="2268" w:type="dxa"/>
            <w:gridSpan w:val="2"/>
          </w:tcPr>
          <w:p w14:paraId="4F202258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2724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8E271E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B924E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5DC7" w14:textId="77777777" w:rsidR="001E41F3" w:rsidRPr="006A2607" w:rsidRDefault="008B2C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</w:t>
            </w:r>
            <w:r w:rsidR="00164C23">
              <w:rPr>
                <w:noProof/>
              </w:rPr>
              <w:t>3.1.27</w:t>
            </w:r>
            <w:r w:rsidR="00774269">
              <w:rPr>
                <w:noProof/>
              </w:rPr>
              <w:t>, ASN.1</w:t>
            </w:r>
          </w:p>
        </w:tc>
      </w:tr>
      <w:tr w:rsidR="001E41F3" w:rsidRPr="006A2607" w14:paraId="31C198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38E79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194D9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1648922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69ED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866C9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C0E5A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EF6AA9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DBB8AC" w14:textId="77777777"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 w14:paraId="4758CE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1C8D34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20152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98353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8FED81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974C5A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676633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E5626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DBA2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39BE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43041D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01C16D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26854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E060C7" w14:textId="77777777"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D94AC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D7748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B85D51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4D3F61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 w14:paraId="0A3ECB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B338E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55BCF5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5F4D2DC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E9980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38549" w14:textId="77777777"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E28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E295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E202B" w14:textId="77777777" w:rsidR="00583DAD" w:rsidRPr="00E95076" w:rsidRDefault="00583DAD" w:rsidP="00583DAD">
      <w:pPr>
        <w:jc w:val="center"/>
        <w:rPr>
          <w:b/>
          <w:color w:val="FF0000"/>
        </w:rPr>
      </w:pPr>
      <w:bookmarkStart w:id="3" w:name="_Hlk517348794"/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FA4EDC9" w14:textId="77777777" w:rsidR="00583DAD" w:rsidRDefault="00583DAD" w:rsidP="00583DAD">
      <w:pPr>
        <w:jc w:val="center"/>
        <w:rPr>
          <w:b/>
          <w:color w:val="FF0000"/>
          <w:sz w:val="24"/>
          <w:highlight w:val="yellow"/>
        </w:rPr>
      </w:pPr>
    </w:p>
    <w:p w14:paraId="4542FB88" w14:textId="77777777" w:rsidR="00583DAD" w:rsidRPr="00225513" w:rsidRDefault="00583DAD" w:rsidP="00583DAD">
      <w:pPr>
        <w:keepNext/>
        <w:keepLines/>
        <w:spacing w:before="120"/>
        <w:ind w:left="1418" w:hanging="1418"/>
        <w:outlineLvl w:val="3"/>
        <w:rPr>
          <w:noProof/>
          <w:sz w:val="24"/>
        </w:rPr>
      </w:pPr>
      <w:bookmarkStart w:id="4" w:name="_Toc511231742"/>
      <w:r w:rsidRPr="00225513">
        <w:rPr>
          <w:sz w:val="24"/>
        </w:rPr>
        <w:t>9</w:t>
      </w:r>
      <w:r w:rsidRPr="00225513">
        <w:rPr>
          <w:noProof/>
          <w:sz w:val="24"/>
        </w:rPr>
        <w:t>.3.1.27</w:t>
      </w:r>
      <w:r w:rsidRPr="00225513">
        <w:rPr>
          <w:noProof/>
          <w:sz w:val="24"/>
        </w:rPr>
        <w:tab/>
      </w:r>
      <w:r w:rsidRPr="00225513">
        <w:rPr>
          <w:bCs/>
          <w:noProof/>
          <w:sz w:val="24"/>
        </w:rPr>
        <w:t>RLC Mode</w:t>
      </w:r>
      <w:bookmarkEnd w:id="4"/>
    </w:p>
    <w:p w14:paraId="35B85D22" w14:textId="77777777" w:rsidR="00583DAD" w:rsidRPr="00225513" w:rsidRDefault="00583DAD" w:rsidP="00583DAD">
      <w:pPr>
        <w:rPr>
          <w:noProof/>
        </w:rPr>
      </w:pPr>
      <w:r w:rsidRPr="00225513">
        <w:rPr>
          <w:noProof/>
        </w:rPr>
        <w:t xml:space="preserve">The </w:t>
      </w:r>
      <w:r w:rsidRPr="00225513">
        <w:rPr>
          <w:i/>
          <w:noProof/>
        </w:rPr>
        <w:t xml:space="preserve">RLC Mode </w:t>
      </w:r>
      <w:r w:rsidRPr="00225513">
        <w:rPr>
          <w:noProof/>
        </w:rPr>
        <w:t>IE indicates the RLC Mode used for a DRB.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583DAD" w:rsidRPr="00225513" w14:paraId="0B4CDDDA" w14:textId="77777777" w:rsidTr="00584BF3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BB30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1879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B37F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B4C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AC7C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583DAD" w:rsidRPr="00225513" w14:paraId="4B93F668" w14:textId="77777777" w:rsidTr="00584BF3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AEA4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72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6C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04D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ENUMERATED (</w:t>
            </w:r>
          </w:p>
          <w:p w14:paraId="63D8A36F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RLC-AM, RLC-UM</w:t>
            </w:r>
            <w:ins w:id="5" w:author="Ericsson" w:date="2018-06-20T14:01:00Z">
              <w:r>
                <w:rPr>
                  <w:noProof/>
                  <w:sz w:val="18"/>
                  <w:lang w:eastAsia="en-GB"/>
                </w:rPr>
                <w:t>-Bidirectional</w:t>
              </w:r>
            </w:ins>
            <w:r w:rsidRPr="00225513">
              <w:rPr>
                <w:noProof/>
                <w:sz w:val="18"/>
                <w:lang w:eastAsia="en-GB"/>
              </w:rPr>
              <w:t>,</w:t>
            </w:r>
            <w:ins w:id="6" w:author="Ericsson" w:date="2018-06-18T19:01:00Z">
              <w:r>
                <w:rPr>
                  <w:noProof/>
                  <w:sz w:val="18"/>
                  <w:lang w:eastAsia="en-GB"/>
                </w:rPr>
                <w:t xml:space="preserve"> RLC-UM-Uni</w:t>
              </w:r>
            </w:ins>
            <w:ins w:id="7" w:author="Ericsson" w:date="2018-06-18T19:02:00Z">
              <w:r>
                <w:rPr>
                  <w:noProof/>
                  <w:sz w:val="18"/>
                  <w:lang w:eastAsia="en-GB"/>
                </w:rPr>
                <w:t>directional-UL, RLC-UM-Unidirectionall-DL</w:t>
              </w:r>
            </w:ins>
            <w:ins w:id="8" w:author="Ericsson" w:date="2018-06-20T14:10:00Z">
              <w:r>
                <w:rPr>
                  <w:noProof/>
                  <w:sz w:val="18"/>
                  <w:lang w:eastAsia="en-GB"/>
                </w:rPr>
                <w:t xml:space="preserve">, </w:t>
              </w:r>
            </w:ins>
            <w:r w:rsidRPr="00225513">
              <w:rPr>
                <w:noProof/>
                <w:sz w:val="18"/>
                <w:lang w:eastAsia="en-GB"/>
              </w:rPr>
              <w:t>…)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D8B" w14:textId="77777777" w:rsidR="00583DAD" w:rsidRPr="00225513" w:rsidRDefault="00583DAD" w:rsidP="00584BF3">
            <w:pPr>
              <w:keepNext/>
              <w:keepLines/>
              <w:spacing w:after="0"/>
              <w:rPr>
                <w:i/>
                <w:noProof/>
                <w:sz w:val="18"/>
              </w:rPr>
            </w:pPr>
          </w:p>
        </w:tc>
      </w:tr>
    </w:tbl>
    <w:p w14:paraId="0660D45E" w14:textId="77777777" w:rsidR="00583DAD" w:rsidRDefault="00583DAD" w:rsidP="00583DAD">
      <w:pPr>
        <w:rPr>
          <w:noProof/>
        </w:rPr>
      </w:pPr>
    </w:p>
    <w:p w14:paraId="4BBFD2CB" w14:textId="77777777" w:rsidR="00583DAD" w:rsidRDefault="00583DAD" w:rsidP="00583DAD">
      <w:pPr>
        <w:rPr>
          <w:noProof/>
        </w:rPr>
      </w:pPr>
    </w:p>
    <w:p w14:paraId="19069BE0" w14:textId="77777777" w:rsidR="00583DAD" w:rsidRPr="00E95076" w:rsidRDefault="00583DAD" w:rsidP="00583DA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D96A9F5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-- R</w:t>
      </w:r>
    </w:p>
    <w:p w14:paraId="0802DDB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09AC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EDAAD" w14:textId="77777777" w:rsidR="00583DAD" w:rsidRPr="005201D0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5C45E1">
        <w:rPr>
          <w:rFonts w:ascii="Courier New" w:hAnsi="Courier New"/>
          <w:noProof/>
          <w:sz w:val="16"/>
        </w:rPr>
        <w:t>RAN</w:t>
      </w:r>
      <w:r>
        <w:rPr>
          <w:rFonts w:ascii="Courier New" w:hAnsi="Courier New"/>
          <w:noProof/>
          <w:sz w:val="16"/>
        </w:rPr>
        <w:t>AC</w:t>
      </w:r>
      <w:r w:rsidRPr="00225513">
        <w:rPr>
          <w:rFonts w:ascii="Courier New" w:hAnsi="Courier New"/>
          <w:noProof/>
          <w:sz w:val="16"/>
        </w:rPr>
        <w:t xml:space="preserve"> ::= </w:t>
      </w:r>
      <w:r w:rsidRPr="00F116FA">
        <w:rPr>
          <w:rFonts w:ascii="Courier New" w:hAnsi="Courier New"/>
          <w:noProof/>
          <w:sz w:val="16"/>
        </w:rPr>
        <w:t>INTEGER (0..</w:t>
      </w:r>
      <w:r>
        <w:rPr>
          <w:rFonts w:ascii="Courier New" w:hAnsi="Courier New"/>
          <w:noProof/>
          <w:sz w:val="16"/>
        </w:rPr>
        <w:t>64</w:t>
      </w:r>
      <w:r w:rsidRPr="00F116FA">
        <w:rPr>
          <w:rFonts w:ascii="Courier New" w:hAnsi="Courier New"/>
          <w:noProof/>
          <w:sz w:val="16"/>
        </w:rPr>
        <w:t>)</w:t>
      </w:r>
    </w:p>
    <w:p w14:paraId="6957E79A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5CE718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431A6FFE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605A1D">
        <w:rPr>
          <w:rFonts w:ascii="Courier New" w:hAnsi="Courier New"/>
          <w:noProof/>
          <w:sz w:val="16"/>
        </w:rPr>
        <w:t>BIT STRING (SIZE(40))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684728E1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>ProtocolExtensionContainer { { RANUEPagingIdentity-ExtIEs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OPTIONAL}</w:t>
      </w:r>
    </w:p>
    <w:p w14:paraId="0CF83621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941432B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7BA7E6B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5890B8BE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430C441D" w14:textId="77777777" w:rsidR="00583DAD" w:rsidRPr="003822FB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89DE660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9BC28B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2E834E40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5DBB8C" w14:textId="77777777" w:rsidR="00583DAD" w:rsidRPr="006F498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F0E2F1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F498D">
        <w:rPr>
          <w:rFonts w:ascii="Courier New" w:hAnsi="Courier New"/>
          <w:noProof/>
          <w:snapToGrid w:val="0"/>
          <w:sz w:val="16"/>
        </w:rPr>
        <w:t>RepetitionPeriod ::= INTEGER (0..131071, ...)</w:t>
      </w:r>
    </w:p>
    <w:p w14:paraId="703F25C5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198D7E6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1F9F6A99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41C9337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" w:date="2018-06-18T19:07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  <w:ins w:id="10" w:author="Ericsson" w:date="2018-06-20T14:02:00Z">
        <w:r>
          <w:rPr>
            <w:rFonts w:ascii="Courier New" w:hAnsi="Courier New"/>
            <w:noProof/>
            <w:snapToGrid w:val="0"/>
            <w:sz w:val="16"/>
          </w:rPr>
          <w:t>-bidirectional</w:t>
        </w:r>
      </w:ins>
      <w:ins w:id="11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EC84BCC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" w:date="2018-06-18T19:08:00Z"/>
          <w:rFonts w:ascii="Courier New" w:hAnsi="Courier New"/>
          <w:noProof/>
          <w:snapToGrid w:val="0"/>
          <w:sz w:val="16"/>
        </w:rPr>
      </w:pPr>
      <w:ins w:id="13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4510BCB5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" w:date="2018-06-18T19:09:00Z"/>
          <w:rFonts w:ascii="Courier New" w:hAnsi="Courier New"/>
          <w:noProof/>
          <w:snapToGrid w:val="0"/>
          <w:sz w:val="16"/>
        </w:rPr>
      </w:pPr>
      <w:ins w:id="16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ab/>
          <w:t>rlc-um-</w:t>
        </w:r>
      </w:ins>
      <w:ins w:id="17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>unidirectional-dl,</w:t>
        </w:r>
      </w:ins>
    </w:p>
    <w:p w14:paraId="2E243F4D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8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3F9D34C1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CFDAA68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7A7F0689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RRCContainer ::= OCTET STRING</w:t>
      </w:r>
    </w:p>
    <w:p w14:paraId="762A9CCB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BCE0EA8" w14:textId="77777777" w:rsidR="00583DAD" w:rsidRPr="005802C2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  <w:bookmarkEnd w:id="3"/>
    </w:p>
    <w:p w14:paraId="0B152710" w14:textId="77777777" w:rsidR="003B0BED" w:rsidRPr="003B0BED" w:rsidRDefault="003B0BED" w:rsidP="00583DAD">
      <w:pPr>
        <w:jc w:val="center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02FE6" w14:textId="77777777" w:rsidR="000920DF" w:rsidRDefault="000920DF">
      <w:r>
        <w:separator/>
      </w:r>
    </w:p>
  </w:endnote>
  <w:endnote w:type="continuationSeparator" w:id="0">
    <w:p w14:paraId="1766EC1E" w14:textId="77777777" w:rsidR="000920DF" w:rsidRDefault="000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9592" w14:textId="77777777" w:rsidR="00584BF3" w:rsidRDefault="00584BF3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F4080" w14:textId="77777777" w:rsidR="000920DF" w:rsidRDefault="000920DF">
      <w:r>
        <w:separator/>
      </w:r>
    </w:p>
  </w:footnote>
  <w:footnote w:type="continuationSeparator" w:id="0">
    <w:p w14:paraId="50153607" w14:textId="77777777" w:rsidR="000920DF" w:rsidRDefault="000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B7638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1CFBB" w14:textId="77777777" w:rsidR="00584BF3" w:rsidRDefault="00584B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2E"/>
    <w:rsid w:val="00072EFF"/>
    <w:rsid w:val="000920DF"/>
    <w:rsid w:val="000A2A22"/>
    <w:rsid w:val="000A6394"/>
    <w:rsid w:val="000C038A"/>
    <w:rsid w:val="000C6598"/>
    <w:rsid w:val="000D7DE6"/>
    <w:rsid w:val="000E1378"/>
    <w:rsid w:val="00100772"/>
    <w:rsid w:val="00107586"/>
    <w:rsid w:val="001318FA"/>
    <w:rsid w:val="00143309"/>
    <w:rsid w:val="00145D43"/>
    <w:rsid w:val="00146220"/>
    <w:rsid w:val="001462C3"/>
    <w:rsid w:val="00151AB3"/>
    <w:rsid w:val="00164C23"/>
    <w:rsid w:val="001708A4"/>
    <w:rsid w:val="00192C46"/>
    <w:rsid w:val="001A7B60"/>
    <w:rsid w:val="001B7A65"/>
    <w:rsid w:val="001D0685"/>
    <w:rsid w:val="001E41F3"/>
    <w:rsid w:val="001F4D03"/>
    <w:rsid w:val="001F5EF5"/>
    <w:rsid w:val="002061AF"/>
    <w:rsid w:val="0020629C"/>
    <w:rsid w:val="0026004D"/>
    <w:rsid w:val="00275D12"/>
    <w:rsid w:val="002860C4"/>
    <w:rsid w:val="002A01CC"/>
    <w:rsid w:val="002A128D"/>
    <w:rsid w:val="002B4376"/>
    <w:rsid w:val="002B5741"/>
    <w:rsid w:val="00305409"/>
    <w:rsid w:val="003B0BED"/>
    <w:rsid w:val="003B4A99"/>
    <w:rsid w:val="003E1A36"/>
    <w:rsid w:val="003E4A2E"/>
    <w:rsid w:val="004242F1"/>
    <w:rsid w:val="00433559"/>
    <w:rsid w:val="00470B4A"/>
    <w:rsid w:val="004936A6"/>
    <w:rsid w:val="004B2FD3"/>
    <w:rsid w:val="004B75B7"/>
    <w:rsid w:val="004D613E"/>
    <w:rsid w:val="004E4DCA"/>
    <w:rsid w:val="005116AA"/>
    <w:rsid w:val="0051580D"/>
    <w:rsid w:val="005224C6"/>
    <w:rsid w:val="005550EA"/>
    <w:rsid w:val="00574946"/>
    <w:rsid w:val="005819ED"/>
    <w:rsid w:val="00583DAD"/>
    <w:rsid w:val="00584BF3"/>
    <w:rsid w:val="00592D74"/>
    <w:rsid w:val="005C1D4D"/>
    <w:rsid w:val="005E2C44"/>
    <w:rsid w:val="005F05A9"/>
    <w:rsid w:val="00621188"/>
    <w:rsid w:val="006257ED"/>
    <w:rsid w:val="00625880"/>
    <w:rsid w:val="00633D59"/>
    <w:rsid w:val="0063667B"/>
    <w:rsid w:val="006541A0"/>
    <w:rsid w:val="00663EA6"/>
    <w:rsid w:val="006821C1"/>
    <w:rsid w:val="00695808"/>
    <w:rsid w:val="006A2607"/>
    <w:rsid w:val="006B46FB"/>
    <w:rsid w:val="006E21FB"/>
    <w:rsid w:val="006F0AF7"/>
    <w:rsid w:val="00762F69"/>
    <w:rsid w:val="00774269"/>
    <w:rsid w:val="00792342"/>
    <w:rsid w:val="007B512A"/>
    <w:rsid w:val="007C13C5"/>
    <w:rsid w:val="007C188A"/>
    <w:rsid w:val="007C2097"/>
    <w:rsid w:val="007D6A07"/>
    <w:rsid w:val="008061F3"/>
    <w:rsid w:val="008279FA"/>
    <w:rsid w:val="00844024"/>
    <w:rsid w:val="008626E7"/>
    <w:rsid w:val="00870EE7"/>
    <w:rsid w:val="008B2C65"/>
    <w:rsid w:val="008C749C"/>
    <w:rsid w:val="008F686C"/>
    <w:rsid w:val="009209A0"/>
    <w:rsid w:val="00947E5E"/>
    <w:rsid w:val="009666EA"/>
    <w:rsid w:val="009777D9"/>
    <w:rsid w:val="00982CE0"/>
    <w:rsid w:val="00991B88"/>
    <w:rsid w:val="009A0BFB"/>
    <w:rsid w:val="009A579D"/>
    <w:rsid w:val="009E3297"/>
    <w:rsid w:val="009F734F"/>
    <w:rsid w:val="00A246B6"/>
    <w:rsid w:val="00A31089"/>
    <w:rsid w:val="00A47E70"/>
    <w:rsid w:val="00A7671C"/>
    <w:rsid w:val="00AA5594"/>
    <w:rsid w:val="00AA6B44"/>
    <w:rsid w:val="00AB681F"/>
    <w:rsid w:val="00AC665E"/>
    <w:rsid w:val="00AD13FA"/>
    <w:rsid w:val="00AD1CD8"/>
    <w:rsid w:val="00AE2872"/>
    <w:rsid w:val="00AE38AE"/>
    <w:rsid w:val="00AF3E44"/>
    <w:rsid w:val="00B258BB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6BB8"/>
    <w:rsid w:val="00C16CA0"/>
    <w:rsid w:val="00C22942"/>
    <w:rsid w:val="00C36F64"/>
    <w:rsid w:val="00C63C8F"/>
    <w:rsid w:val="00C817A0"/>
    <w:rsid w:val="00C843AC"/>
    <w:rsid w:val="00C95985"/>
    <w:rsid w:val="00CC5026"/>
    <w:rsid w:val="00CD1F1B"/>
    <w:rsid w:val="00CD5B43"/>
    <w:rsid w:val="00CE5007"/>
    <w:rsid w:val="00D03F9A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91C33"/>
    <w:rsid w:val="00EA314F"/>
    <w:rsid w:val="00EC51CC"/>
    <w:rsid w:val="00ED7770"/>
    <w:rsid w:val="00EE4F0A"/>
    <w:rsid w:val="00EE7D7C"/>
    <w:rsid w:val="00F02018"/>
    <w:rsid w:val="00F25D98"/>
    <w:rsid w:val="00F300FB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F5846B"/>
  <w15:chartTrackingRefBased/>
  <w15:docId w15:val="{18BE379C-2FFC-4C11-B4AF-D83A34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  <w:style w:type="character" w:styleId="PageNumber">
    <w:name w:val="page number"/>
    <w:rsid w:val="00583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2018-08-02T12:38:00Z</dcterms:created>
  <dcterms:modified xsi:type="dcterms:W3CDTF">2018-08-10T21:57:00Z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